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BD896" w14:textId="02A50400" w:rsidR="00442541" w:rsidRDefault="00442541" w:rsidP="00442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B30E4C">
        <w:rPr>
          <w:b/>
          <w:i/>
          <w:noProof/>
          <w:sz w:val="28"/>
        </w:rPr>
        <w:t>6585</w:t>
      </w:r>
    </w:p>
    <w:p w14:paraId="7F90AEE1" w14:textId="77777777" w:rsidR="00442541" w:rsidRDefault="00442541" w:rsidP="00442541">
      <w:pPr>
        <w:pStyle w:val="Header"/>
        <w:rPr>
          <w:sz w:val="22"/>
          <w:szCs w:val="22"/>
          <w:lang w:eastAsia="en-GB"/>
        </w:rPr>
      </w:pPr>
      <w:r w:rsidRPr="004E54D6">
        <w:rPr>
          <w:sz w:val="24"/>
        </w:rPr>
        <w:t>Hyderabad , IN</w:t>
      </w:r>
      <w:r>
        <w:rPr>
          <w:sz w:val="24"/>
        </w:rPr>
        <w:t>, 14 - 18 October 2024</w:t>
      </w:r>
    </w:p>
    <w:p w14:paraId="6C91FD60" w14:textId="77777777" w:rsidR="00442541" w:rsidRPr="00FB3E36" w:rsidRDefault="00442541" w:rsidP="004425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7B22DA8" w14:textId="5AF9AD11" w:rsidR="00442541" w:rsidRDefault="00442541" w:rsidP="00442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 Ericsson</w:t>
      </w:r>
      <w:r w:rsidR="00B30E4C">
        <w:rPr>
          <w:rFonts w:ascii="Arial" w:hAnsi="Arial"/>
          <w:b/>
          <w:lang w:val="en-US"/>
        </w:rPr>
        <w:t>-LG Co</w:t>
      </w:r>
      <w:r>
        <w:rPr>
          <w:rFonts w:ascii="Arial" w:hAnsi="Arial"/>
          <w:b/>
          <w:lang w:val="en-US"/>
        </w:rPr>
        <w:tab/>
      </w:r>
    </w:p>
    <w:p w14:paraId="498E6185" w14:textId="746A6316" w:rsidR="00442541" w:rsidRDefault="00442541" w:rsidP="00442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 w:rsidR="00B30E4C" w:rsidRPr="00B30E4C">
        <w:rPr>
          <w:rFonts w:ascii="Arial" w:hAnsi="Arial" w:cs="Arial"/>
          <w:b/>
        </w:rPr>
        <w:t>PCR TR 28.858 Add missing Terms and abbreviations</w:t>
      </w:r>
    </w:p>
    <w:p w14:paraId="763FFCD6" w14:textId="18A1A523" w:rsidR="00442541" w:rsidRDefault="00442541" w:rsidP="00442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zh-CN"/>
        </w:rPr>
        <w:t>Approval</w:t>
      </w:r>
    </w:p>
    <w:p w14:paraId="0FD38F90" w14:textId="653E0DBB" w:rsidR="00442541" w:rsidRDefault="00442541" w:rsidP="0044254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B30E4C" w:rsidRPr="00B30E4C">
        <w:rPr>
          <w:rFonts w:ascii="Arial" w:hAnsi="Arial"/>
          <w:b/>
        </w:rPr>
        <w:t xml:space="preserve"> </w:t>
      </w:r>
      <w:r w:rsidR="00B30E4C" w:rsidRPr="004911AA">
        <w:rPr>
          <w:rFonts w:ascii="Arial" w:hAnsi="Arial"/>
          <w:b/>
        </w:rPr>
        <w:t>AIML_MGT_Ph</w:t>
      </w:r>
      <w:r w:rsidR="00B30E4C">
        <w:rPr>
          <w:rFonts w:ascii="Arial" w:hAnsi="Arial"/>
          <w:b/>
        </w:rPr>
        <w:t>2</w:t>
      </w:r>
    </w:p>
    <w:p w14:paraId="4237377E" w14:textId="77777777" w:rsidR="00442541" w:rsidRDefault="00442541" w:rsidP="00442541">
      <w:pPr>
        <w:pStyle w:val="Heading1"/>
      </w:pPr>
      <w:r>
        <w:t>1</w:t>
      </w:r>
      <w:r>
        <w:tab/>
        <w:t>Decision/action requested</w:t>
      </w:r>
    </w:p>
    <w:p w14:paraId="5B58AEBE" w14:textId="77777777" w:rsidR="00442541" w:rsidRDefault="00442541" w:rsidP="00442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434A449" w14:textId="77777777" w:rsidR="00442541" w:rsidRDefault="00442541" w:rsidP="00442541">
      <w:pPr>
        <w:pStyle w:val="Heading1"/>
      </w:pPr>
      <w:r>
        <w:t>2</w:t>
      </w:r>
      <w:r>
        <w:tab/>
        <w:t>References</w:t>
      </w:r>
    </w:p>
    <w:p w14:paraId="228F68A0" w14:textId="77777777" w:rsidR="00442541" w:rsidRDefault="00442541" w:rsidP="00442541">
      <w:pPr>
        <w:pStyle w:val="EX"/>
      </w:pPr>
      <w:r>
        <w:t>[1]</w:t>
      </w:r>
      <w:r>
        <w:tab/>
        <w:t>3GPP TR 21.905: "Vocabulary for 3GPP Specifications".</w:t>
      </w:r>
    </w:p>
    <w:p w14:paraId="72AD8F60" w14:textId="46932B85" w:rsidR="00442541" w:rsidRDefault="00442541" w:rsidP="00442541">
      <w:pPr>
        <w:pStyle w:val="EX"/>
      </w:pPr>
      <w:r>
        <w:t>[2]</w:t>
      </w:r>
      <w:r>
        <w:tab/>
        <w:t>3GPP TS 28.858: "</w:t>
      </w:r>
      <w:r w:rsidRPr="00442541">
        <w:t>Study on Artificial Intelligence / Machine Learning (AI/ML) management phase 2</w:t>
      </w:r>
      <w:r>
        <w:t>".</w:t>
      </w:r>
    </w:p>
    <w:p w14:paraId="07623A22" w14:textId="229AF824" w:rsidR="00442541" w:rsidRDefault="00442541" w:rsidP="00442541">
      <w:pPr>
        <w:pStyle w:val="EX"/>
      </w:pPr>
      <w:r>
        <w:t>[3]</w:t>
      </w:r>
      <w:r>
        <w:tab/>
        <w:t xml:space="preserve">3GPP TR </w:t>
      </w:r>
      <w:r w:rsidRPr="00442541">
        <w:t>23.700-84</w:t>
      </w:r>
      <w:r>
        <w:t>: "</w:t>
      </w:r>
      <w:r w:rsidRPr="00442541">
        <w:t>Study on Core Network Enhanced Support for Artificial Intelligence (AI) / Machine Learning (ML)</w:t>
      </w:r>
      <w:r>
        <w:t>".</w:t>
      </w:r>
    </w:p>
    <w:p w14:paraId="5E5CDF53" w14:textId="77777777" w:rsidR="00442541" w:rsidRDefault="00442541" w:rsidP="00442541">
      <w:pPr>
        <w:pStyle w:val="Heading1"/>
      </w:pPr>
      <w:r>
        <w:t>3</w:t>
      </w:r>
      <w:r>
        <w:tab/>
        <w:t>Rationale</w:t>
      </w:r>
    </w:p>
    <w:p w14:paraId="2BF05D1A" w14:textId="5089BB06" w:rsidR="00442541" w:rsidRDefault="00442541" w:rsidP="00442541">
      <w:pPr>
        <w:rPr>
          <w:i/>
        </w:rPr>
      </w:pPr>
      <w:r w:rsidRPr="006A118F">
        <w:rPr>
          <w:i/>
        </w:rPr>
        <w:t xml:space="preserve">Adding </w:t>
      </w:r>
      <w:r>
        <w:rPr>
          <w:i/>
        </w:rPr>
        <w:t xml:space="preserve">Terms mentioned </w:t>
      </w:r>
      <w:r w:rsidR="009F72C9">
        <w:rPr>
          <w:i/>
        </w:rPr>
        <w:t>throughout</w:t>
      </w:r>
      <w:r>
        <w:rPr>
          <w:i/>
        </w:rPr>
        <w:t xml:space="preserve"> TR 28.858 as well as </w:t>
      </w:r>
      <w:r>
        <w:t>Abbreviations used in the document in order to bring clarity to the discussion and content related to TR 28.585</w:t>
      </w:r>
      <w:r w:rsidRPr="006A118F">
        <w:rPr>
          <w:i/>
        </w:rPr>
        <w:t xml:space="preserve"> </w:t>
      </w:r>
    </w:p>
    <w:p w14:paraId="3F308224" w14:textId="77777777" w:rsidR="00442541" w:rsidRDefault="00442541" w:rsidP="00442541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10D05E68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9E12D" w14:textId="77777777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0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0"/>
      </w:tr>
    </w:tbl>
    <w:p w14:paraId="7B8E6B49" w14:textId="77777777" w:rsidR="00A7303F" w:rsidRDefault="00A7303F" w:rsidP="00A7303F">
      <w:pPr>
        <w:pStyle w:val="Heading2"/>
      </w:pPr>
      <w:bookmarkStart w:id="1" w:name="_Toc175588864"/>
      <w:r>
        <w:t>3.1</w:t>
      </w:r>
      <w:r>
        <w:tab/>
        <w:t>Terms</w:t>
      </w:r>
      <w:bookmarkEnd w:id="1"/>
    </w:p>
    <w:p w14:paraId="21B6C8E8" w14:textId="77777777" w:rsidR="00A7303F" w:rsidRDefault="00A7303F" w:rsidP="00A7303F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01312EE" w14:textId="4025F811" w:rsidR="00DC34BF" w:rsidRDefault="002A644F" w:rsidP="00DC34BF">
      <w:pPr>
        <w:rPr>
          <w:ins w:id="2" w:author="Cintia Rosa" w:date="2024-09-24T09:29:00Z"/>
          <w:rFonts w:eastAsia="SimSun"/>
          <w:lang w:eastAsia="zh-CN"/>
        </w:rPr>
      </w:pPr>
      <w:ins w:id="3" w:author="Cintia Rosa" w:date="2024-09-12T11:15:00Z">
        <w:r>
          <w:rPr>
            <w:b/>
            <w:lang w:eastAsia="zh-CN"/>
          </w:rPr>
          <w:t xml:space="preserve">Federated Learning </w:t>
        </w:r>
      </w:ins>
      <w:ins w:id="4" w:author="Cintia Rosa" w:date="2024-09-23T13:34:00Z">
        <w:r>
          <w:rPr>
            <w:b/>
            <w:lang w:eastAsia="zh-CN"/>
          </w:rPr>
          <w:t>(</w:t>
        </w:r>
      </w:ins>
      <w:ins w:id="5" w:author="Cintia Rosa" w:date="2024-09-12T11:21:00Z">
        <w:r w:rsidR="00DC34BF">
          <w:rPr>
            <w:b/>
          </w:rPr>
          <w:t>F</w:t>
        </w:r>
        <w:r w:rsidR="00DC34BF" w:rsidRPr="00F17505">
          <w:rPr>
            <w:b/>
          </w:rPr>
          <w:t>L</w:t>
        </w:r>
      </w:ins>
      <w:ins w:id="6" w:author="Cintia Rosa" w:date="2024-09-23T13:34:00Z">
        <w:r>
          <w:rPr>
            <w:b/>
          </w:rPr>
          <w:t>)</w:t>
        </w:r>
      </w:ins>
      <w:ins w:id="7" w:author="Cintia Rosa" w:date="2024-09-12T11:21:00Z">
        <w:r w:rsidR="00DC34BF" w:rsidRPr="00F17505">
          <w:rPr>
            <w:b/>
          </w:rPr>
          <w:t>:</w:t>
        </w:r>
        <w:r w:rsidR="00DC34BF" w:rsidRPr="00F17505">
          <w:rPr>
            <w:rFonts w:ascii="Arial" w:hAnsi="Arial" w:cs="Arial"/>
            <w:color w:val="202124"/>
            <w:shd w:val="clear" w:color="auto" w:fill="FFFFFF"/>
          </w:rPr>
          <w:t xml:space="preserve"> </w:t>
        </w:r>
        <w:r w:rsidR="00DC34BF">
          <w:rPr>
            <w:rFonts w:eastAsia="SimSun"/>
            <w:lang w:eastAsia="zh-CN"/>
          </w:rPr>
          <w:t>is a distributed machine learning approach that allows multiple FL clients to collaboratively train an ML model on local datasets contained in each FL client without explicitly exchanging data samples.</w:t>
        </w:r>
      </w:ins>
    </w:p>
    <w:p w14:paraId="2F1846A8" w14:textId="4EDAF673" w:rsidR="008B0EF8" w:rsidRPr="00D1782A" w:rsidRDefault="008B0EF8" w:rsidP="008B0EF8">
      <w:pPr>
        <w:rPr>
          <w:ins w:id="8" w:author="Cintia Rosa" w:date="2024-09-24T09:29:00Z"/>
          <w:b/>
          <w:bCs/>
          <w:lang w:eastAsia="zh-CN"/>
        </w:rPr>
      </w:pPr>
      <w:ins w:id="9" w:author="Cintia Rosa" w:date="2024-09-24T09:29:00Z">
        <w:r w:rsidRPr="00D1782A">
          <w:rPr>
            <w:b/>
            <w:bCs/>
            <w:lang w:eastAsia="zh-CN"/>
          </w:rPr>
          <w:t>FL clients</w:t>
        </w:r>
        <w:r>
          <w:rPr>
            <w:b/>
            <w:bCs/>
            <w:lang w:eastAsia="zh-CN"/>
          </w:rPr>
          <w:t xml:space="preserve">: </w:t>
        </w:r>
      </w:ins>
      <w:ins w:id="10" w:author="Cintia Rosa" w:date="2024-09-24T09:30:00Z">
        <w:r>
          <w:t xml:space="preserve"> a</w:t>
        </w:r>
      </w:ins>
      <w:ins w:id="11" w:author="Cintia Rosa" w:date="2024-09-24T09:29:00Z">
        <w:r>
          <w:t xml:space="preserve"> </w:t>
        </w:r>
      </w:ins>
      <w:ins w:id="12" w:author="Cintia Rosa" w:date="2024-09-26T10:22:00Z">
        <w:r w:rsidR="001F4608">
          <w:t xml:space="preserve">training </w:t>
        </w:r>
      </w:ins>
      <w:ins w:id="13" w:author="Cintia Rosa" w:date="2024-09-24T09:29:00Z">
        <w:r>
          <w:t>function that train</w:t>
        </w:r>
      </w:ins>
      <w:ins w:id="14" w:author="Cintia Rosa" w:date="2024-09-26T10:22:00Z">
        <w:r w:rsidR="001F4608">
          <w:t>s</w:t>
        </w:r>
      </w:ins>
      <w:ins w:id="15" w:author="Cintia Rosa" w:date="2024-09-24T09:29:00Z">
        <w:r>
          <w:t xml:space="preserve"> a </w:t>
        </w:r>
      </w:ins>
      <w:ins w:id="16" w:author="Cintia Rosa" w:date="2024-09-26T10:23:00Z">
        <w:r w:rsidR="001F4608">
          <w:t>ML</w:t>
        </w:r>
      </w:ins>
      <w:ins w:id="17" w:author="Cintia Rosa" w:date="2024-09-26T10:22:00Z">
        <w:r w:rsidR="001F4608">
          <w:t xml:space="preserve"> model</w:t>
        </w:r>
      </w:ins>
      <w:ins w:id="18" w:author="Cintia Rosa" w:date="2024-09-24T09:29:00Z">
        <w:r>
          <w:t xml:space="preserve"> </w:t>
        </w:r>
      </w:ins>
      <w:ins w:id="19" w:author="Cintia Rosa" w:date="2024-09-26T10:23:00Z">
        <w:r w:rsidR="001F4608">
          <w:t xml:space="preserve">on local </w:t>
        </w:r>
      </w:ins>
      <w:ins w:id="20" w:author="Cintia Rosa" w:date="2024-09-24T09:29:00Z">
        <w:r>
          <w:t xml:space="preserve">data and share only the model </w:t>
        </w:r>
      </w:ins>
      <w:ins w:id="21" w:author="Cintia Rosa" w:date="2024-09-24T09:31:00Z">
        <w:r>
          <w:t xml:space="preserve">outcome </w:t>
        </w:r>
      </w:ins>
      <w:ins w:id="22" w:author="Cintia Rosa" w:date="2024-09-24T09:29:00Z">
        <w:r>
          <w:t>with the FL server</w:t>
        </w:r>
      </w:ins>
      <w:ins w:id="23" w:author="Cintia Rosa" w:date="2024-09-26T10:21:00Z">
        <w:r w:rsidR="001F4608">
          <w:t>/FL Client</w:t>
        </w:r>
      </w:ins>
      <w:ins w:id="24" w:author="Cintia Rosa" w:date="2024-09-24T09:29:00Z">
        <w:r>
          <w:t>, preserving data privacy.</w:t>
        </w:r>
      </w:ins>
    </w:p>
    <w:p w14:paraId="515B759E" w14:textId="31FFEA40" w:rsidR="008B0EF8" w:rsidRPr="00D1782A" w:rsidRDefault="008B0EF8" w:rsidP="008B0EF8">
      <w:pPr>
        <w:rPr>
          <w:ins w:id="25" w:author="Cintia Rosa" w:date="2024-09-24T09:29:00Z"/>
          <w:rFonts w:eastAsia="SimSun"/>
          <w:b/>
          <w:bCs/>
          <w:lang w:eastAsia="zh-CN"/>
        </w:rPr>
      </w:pPr>
      <w:ins w:id="26" w:author="Cintia Rosa" w:date="2024-09-24T09:29:00Z">
        <w:r w:rsidRPr="00D1782A">
          <w:rPr>
            <w:b/>
            <w:bCs/>
            <w:lang w:eastAsia="zh-CN"/>
          </w:rPr>
          <w:t>FL Server</w:t>
        </w:r>
        <w:r>
          <w:rPr>
            <w:b/>
            <w:bCs/>
            <w:lang w:eastAsia="zh-CN"/>
          </w:rPr>
          <w:t xml:space="preserve">: </w:t>
        </w:r>
      </w:ins>
      <w:ins w:id="27" w:author="Cintia Rosa" w:date="2024-09-26T10:20:00Z">
        <w:r w:rsidR="00033F90">
          <w:t xml:space="preserve">a </w:t>
        </w:r>
      </w:ins>
      <w:ins w:id="28" w:author="Cintia Rosa" w:date="2024-09-26T10:22:00Z">
        <w:r w:rsidR="001F4608">
          <w:t xml:space="preserve">training </w:t>
        </w:r>
      </w:ins>
      <w:ins w:id="29" w:author="Cintia Rosa" w:date="2024-09-26T10:20:00Z">
        <w:r w:rsidR="00033F90">
          <w:t xml:space="preserve">function that </w:t>
        </w:r>
      </w:ins>
      <w:ins w:id="30" w:author="Cintia Rosa" w:date="2024-09-24T09:29:00Z">
        <w:r>
          <w:t xml:space="preserve">aggregates </w:t>
        </w:r>
      </w:ins>
      <w:ins w:id="31" w:author="Cintia Rosa" w:date="2024-09-26T10:23:00Z">
        <w:r w:rsidR="001F4608">
          <w:t xml:space="preserve">the ML </w:t>
        </w:r>
      </w:ins>
      <w:ins w:id="32" w:author="Cintia Rosa" w:date="2024-09-24T09:29:00Z">
        <w:r>
          <w:t>model</w:t>
        </w:r>
      </w:ins>
      <w:ins w:id="33" w:author="Cintia Rosa" w:date="2024-09-24T09:31:00Z">
        <w:r>
          <w:t xml:space="preserve"> o</w:t>
        </w:r>
      </w:ins>
      <w:ins w:id="34" w:author="Cintia Rosa" w:date="2024-09-24T10:23:00Z">
        <w:r w:rsidR="00310121">
          <w:t>u</w:t>
        </w:r>
      </w:ins>
      <w:ins w:id="35" w:author="Cintia Rosa" w:date="2024-09-24T09:31:00Z">
        <w:r>
          <w:t>tcomes</w:t>
        </w:r>
      </w:ins>
      <w:ins w:id="36" w:author="Cintia Rosa" w:date="2024-09-24T09:29:00Z">
        <w:r>
          <w:t xml:space="preserve"> from FL clients to create a global </w:t>
        </w:r>
      </w:ins>
      <w:ins w:id="37" w:author="Cintia Rosa" w:date="2024-09-26T10:23:00Z">
        <w:r w:rsidR="001F4608">
          <w:t xml:space="preserve">ML </w:t>
        </w:r>
      </w:ins>
      <w:ins w:id="38" w:author="Cintia Rosa" w:date="2024-09-24T09:29:00Z">
        <w:r>
          <w:t>model</w:t>
        </w:r>
      </w:ins>
      <w:ins w:id="39" w:author="Cintia Rosa" w:date="2024-09-24T10:23:00Z">
        <w:r w:rsidR="00310121">
          <w:t>.</w:t>
        </w:r>
      </w:ins>
      <w:ins w:id="40" w:author="Cintia Rosa" w:date="2024-09-26T10:23:00Z">
        <w:r w:rsidR="001F4608">
          <w:t xml:space="preserve"> SL server itself m</w:t>
        </w:r>
      </w:ins>
      <w:ins w:id="41" w:author="Cintia Rosa" w:date="2024-09-26T10:24:00Z">
        <w:r w:rsidR="001F4608">
          <w:t xml:space="preserve">ay be a FL Client contributing to the training process. </w:t>
        </w:r>
      </w:ins>
    </w:p>
    <w:p w14:paraId="4EE7DDCB" w14:textId="77777777" w:rsidR="00617E2A" w:rsidRDefault="00617E2A" w:rsidP="00617E2A">
      <w:pPr>
        <w:rPr>
          <w:ins w:id="42" w:author="Cintia Rosa" w:date="2024-09-12T11:15:00Z"/>
          <w:lang w:eastAsia="zh-CN"/>
        </w:rPr>
      </w:pPr>
      <w:ins w:id="43" w:author="Cintia Rosa" w:date="2024-09-12T11:15:00Z">
        <w:r>
          <w:rPr>
            <w:b/>
            <w:lang w:val="en-US" w:eastAsia="zh-CN"/>
          </w:rPr>
          <w:t>Horizontal</w:t>
        </w:r>
        <w:r>
          <w:rPr>
            <w:b/>
            <w:lang w:eastAsia="zh-CN"/>
          </w:rPr>
          <w:t xml:space="preserve"> Federated Learning (HFL):</w:t>
        </w:r>
        <w:r>
          <w:rPr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 (e.g. UE IDs).</w:t>
        </w:r>
      </w:ins>
    </w:p>
    <w:p w14:paraId="30349FF8" w14:textId="77777777" w:rsidR="00617E2A" w:rsidRDefault="00617E2A" w:rsidP="00617E2A">
      <w:pPr>
        <w:rPr>
          <w:ins w:id="44" w:author="Cintia Rosa" w:date="2024-09-23T13:38:00Z"/>
          <w:lang w:val="en-US"/>
        </w:rPr>
      </w:pPr>
      <w:ins w:id="45" w:author="Cintia Rosa" w:date="2024-09-12T11:15:00Z">
        <w:r>
          <w:rPr>
            <w:b/>
            <w:lang w:val="en-US" w:eastAsia="zh-CN"/>
          </w:rPr>
          <w:t>Vertical Federated Learning (VFL):</w:t>
        </w:r>
        <w:r>
          <w:rPr>
            <w:lang w:val="en-US"/>
          </w:rPr>
          <w:t xml:space="preserve"> a federated learning technique without exchanging/sharing local data set, wherein the local data set in different VFL Participant for local model training have different feature spaces for the same samples (e.g. UE IDs).</w:t>
        </w:r>
      </w:ins>
    </w:p>
    <w:p w14:paraId="304181F0" w14:textId="5BB66439" w:rsidR="00A7303F" w:rsidRPr="00D821B2" w:rsidRDefault="00442541" w:rsidP="00A7303F">
      <w:pPr>
        <w:pStyle w:val="NO"/>
      </w:pPr>
      <w:ins w:id="46" w:author="Cintia Rosa" w:date="2024-09-16T11:38:00Z">
        <w:r w:rsidRPr="00D821B2">
          <w:t>NOTE 1:</w:t>
        </w:r>
      </w:ins>
      <w:r w:rsidR="00A7303F">
        <w:tab/>
      </w:r>
      <w:ins w:id="47" w:author="Cintia Rosa" w:date="2024-09-12T11:20:00Z">
        <w:r w:rsidR="00DC34BF">
          <w:t xml:space="preserve">The definitions of HFL </w:t>
        </w:r>
      </w:ins>
      <w:ins w:id="48" w:author="Cintia Rosa" w:date="2024-09-24T09:29:00Z">
        <w:r w:rsidR="008B0EF8">
          <w:t xml:space="preserve">and </w:t>
        </w:r>
      </w:ins>
      <w:ins w:id="49" w:author="Cintia Rosa" w:date="2024-09-12T11:20:00Z">
        <w:r w:rsidR="00DC34BF">
          <w:t>VFL referenced above are sourced from TR 23.700-84</w:t>
        </w:r>
      </w:ins>
      <w:ins w:id="50" w:author="Cintia Rosa" w:date="2024-09-16T11:42:00Z">
        <w:r w:rsidR="008A41CA">
          <w:t xml:space="preserve"> [3]</w:t>
        </w:r>
      </w:ins>
      <w:ins w:id="51" w:author="Cintia Rosa" w:date="2024-09-16T09:26:00Z">
        <w:r w:rsidR="00BA74FA">
          <w:t>. This definition might be updated or modified in normative</w:t>
        </w:r>
      </w:ins>
      <w:ins w:id="52" w:author="Cintia Rosa" w:date="2024-09-16T09:27:00Z">
        <w:r w:rsidR="006F20BE">
          <w:t xml:space="preserve"> work</w:t>
        </w:r>
      </w:ins>
      <w:ins w:id="53" w:author="Cintia Rosa" w:date="2024-09-12T11:21:00Z">
        <w:r w:rsidR="00DC34BF">
          <w:t>.</w:t>
        </w:r>
      </w:ins>
      <w:del w:id="54" w:author="Cintia Rosa" w:date="2024-09-12T11:20:00Z">
        <w:r w:rsidR="00A7303F" w:rsidRPr="00D821B2" w:rsidDel="00DC34BF">
          <w:delText>.</w:delText>
        </w:r>
      </w:del>
    </w:p>
    <w:p w14:paraId="1DCC1B7F" w14:textId="5DB58BD9" w:rsidR="00617E2A" w:rsidRDefault="00617E2A" w:rsidP="00617E2A">
      <w:pPr>
        <w:rPr>
          <w:ins w:id="55" w:author="Cintia Rosa" w:date="2024-09-16T09:25:00Z"/>
        </w:rPr>
      </w:pPr>
      <w:ins w:id="56" w:author="Cintia Rosa" w:date="2024-09-12T11:12:00Z">
        <w:r w:rsidRPr="00E314A6">
          <w:rPr>
            <w:b/>
            <w:bCs/>
          </w:rPr>
          <w:lastRenderedPageBreak/>
          <w:t>Distributed training</w:t>
        </w:r>
        <w:r>
          <w:t xml:space="preserve">: Application of distributed computation to scale out a training job </w:t>
        </w:r>
      </w:ins>
      <w:ins w:id="57" w:author="Cintia Rosa" w:date="2024-09-12T11:13:00Z">
        <w:r>
          <w:t>for</w:t>
        </w:r>
      </w:ins>
      <w:ins w:id="58" w:author="Cintia Rosa" w:date="2024-09-12T11:12:00Z">
        <w:r>
          <w:t xml:space="preserve"> </w:t>
        </w:r>
      </w:ins>
      <w:ins w:id="59" w:author="Cintia Rosa" w:date="2024-09-16T11:37:00Z">
        <w:r w:rsidR="00442541">
          <w:t xml:space="preserve">a </w:t>
        </w:r>
      </w:ins>
      <w:ins w:id="60" w:author="Cintia Rosa" w:date="2024-09-12T11:12:00Z">
        <w:r>
          <w:t xml:space="preserve">single </w:t>
        </w:r>
      </w:ins>
      <w:ins w:id="61" w:author="Cintia Rosa" w:date="2024-09-16T11:37:00Z">
        <w:r w:rsidR="00442541">
          <w:t>ML</w:t>
        </w:r>
      </w:ins>
      <w:ins w:id="62" w:author="Cintia Rosa" w:date="2024-09-12T11:13:00Z">
        <w:r>
          <w:t xml:space="preserve"> model</w:t>
        </w:r>
      </w:ins>
      <w:ins w:id="63" w:author="Cintia Rosa" w:date="2024-09-12T11:12:00Z">
        <w:r>
          <w:t xml:space="preserve">. </w:t>
        </w:r>
      </w:ins>
    </w:p>
    <w:p w14:paraId="0664B6C4" w14:textId="6B8CE00A" w:rsidR="002D54E9" w:rsidRDefault="002D54E9" w:rsidP="002D54E9">
      <w:pPr>
        <w:rPr>
          <w:ins w:id="64" w:author="Cintia Rosa" w:date="2024-09-16T09:43:00Z"/>
        </w:rPr>
      </w:pPr>
      <w:ins w:id="65" w:author="Cintia Rosa" w:date="2024-09-16T09:27:00Z">
        <w:r w:rsidRPr="0094193F">
          <w:rPr>
            <w:b/>
            <w:bCs/>
          </w:rPr>
          <w:t>PreTraining :</w:t>
        </w:r>
        <w:r w:rsidRPr="00F56212">
          <w:t xml:space="preserve"> </w:t>
        </w:r>
      </w:ins>
      <w:ins w:id="66" w:author="Cintia Rosa" w:date="2024-09-16T09:39:00Z">
        <w:r w:rsidR="005F0C82" w:rsidRPr="00D821B2">
          <w:rPr>
            <w:lang w:eastAsia="en-GB"/>
          </w:rPr>
          <w:t>a process of</w:t>
        </w:r>
        <w:r w:rsidR="005F0C82">
          <w:t xml:space="preserve"> a</w:t>
        </w:r>
      </w:ins>
      <w:ins w:id="67" w:author="Cintia Rosa" w:date="2024-09-16T09:40:00Z">
        <w:r w:rsidR="0094193F">
          <w:t xml:space="preserve"> training a</w:t>
        </w:r>
      </w:ins>
      <w:ins w:id="68" w:author="Cintia Rosa" w:date="2024-09-16T09:42:00Z">
        <w:r w:rsidR="0094193F">
          <w:t>n</w:t>
        </w:r>
      </w:ins>
      <w:ins w:id="69" w:author="Cintia Rosa" w:date="2024-09-16T09:40:00Z">
        <w:r w:rsidR="0094193F">
          <w:t xml:space="preserve"> ML Model </w:t>
        </w:r>
      </w:ins>
      <w:ins w:id="70" w:author="Cintia Rosa" w:date="2024-09-16T09:27:00Z">
        <w:r>
          <w:t>with a domain-specific dataset across multiple use cases or inference types.</w:t>
        </w:r>
      </w:ins>
    </w:p>
    <w:p w14:paraId="6F2F65C8" w14:textId="567AB894" w:rsidR="005F0C82" w:rsidRDefault="003239F8" w:rsidP="005F0C82">
      <w:pPr>
        <w:rPr>
          <w:ins w:id="71" w:author="Cintia Rosa" w:date="2024-09-16T09:39:00Z"/>
          <w:rFonts w:cs="Arial"/>
          <w:color w:val="000000"/>
        </w:rPr>
      </w:pPr>
      <w:ins w:id="72" w:author="Cintia Rosa" w:date="2024-09-16T09:25:00Z">
        <w:r w:rsidRPr="0094193F">
          <w:rPr>
            <w:b/>
            <w:bCs/>
          </w:rPr>
          <w:t>FineTuning</w:t>
        </w:r>
      </w:ins>
      <w:ins w:id="73" w:author="Cintia Rosa" w:date="2024-09-16T09:39:00Z">
        <w:r w:rsidR="005F0C82" w:rsidRPr="0094193F">
          <w:rPr>
            <w:b/>
            <w:bCs/>
          </w:rPr>
          <w:t xml:space="preserve"> :</w:t>
        </w:r>
        <w:r w:rsidR="005F0C82">
          <w:t xml:space="preserve"> a process of training a previous </w:t>
        </w:r>
        <w:r w:rsidR="005F0C82" w:rsidRPr="00D821B2">
          <w:t>version of a</w:t>
        </w:r>
        <w:r w:rsidR="005F0C82">
          <w:t xml:space="preserve"> </w:t>
        </w:r>
      </w:ins>
      <w:ins w:id="74" w:author="Cintia Rosa" w:date="2024-09-16T09:44:00Z">
        <w:r w:rsidR="0094193F">
          <w:t xml:space="preserve">pre-trained </w:t>
        </w:r>
      </w:ins>
      <w:ins w:id="75" w:author="Cintia Rosa" w:date="2024-09-16T09:39:00Z">
        <w:r w:rsidR="005F0C82">
          <w:t>ML model</w:t>
        </w:r>
        <w:r w:rsidR="005F0C82" w:rsidRPr="00BF4631">
          <w:t xml:space="preserve"> </w:t>
        </w:r>
      </w:ins>
      <w:ins w:id="76" w:author="Cintia Rosa" w:date="2024-09-16T09:44:00Z">
        <w:r w:rsidR="0094193F">
          <w:t>which results in a</w:t>
        </w:r>
      </w:ins>
      <w:ins w:id="77" w:author="Cintia Rosa" w:date="2024-09-16T09:39:00Z">
        <w:r w:rsidR="005F0C82" w:rsidRPr="00D821B2">
          <w:t xml:space="preserve"> new </w:t>
        </w:r>
      </w:ins>
      <w:ins w:id="78" w:author="Cintia Rosa" w:date="2024-09-16T09:45:00Z">
        <w:r w:rsidR="0094193F">
          <w:t>ML Model</w:t>
        </w:r>
      </w:ins>
      <w:ins w:id="79" w:author="Cintia Rosa" w:date="2024-09-16T09:39:00Z">
        <w:r w:rsidR="005F0C82">
          <w:t>.</w:t>
        </w:r>
      </w:ins>
    </w:p>
    <w:p w14:paraId="75480D47" w14:textId="77777777" w:rsidR="00741140" w:rsidRDefault="00741140" w:rsidP="0074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6B3B4197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42D8" w14:textId="7C195198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08E6966" w14:textId="194B8B12" w:rsidR="009C12A2" w:rsidRDefault="009C12A2" w:rsidP="009C12A2">
      <w:pPr>
        <w:pStyle w:val="Heading2"/>
      </w:pPr>
      <w:bookmarkStart w:id="80" w:name="_Toc175588866"/>
      <w:r>
        <w:t>3.3</w:t>
      </w:r>
      <w:r>
        <w:tab/>
        <w:t>Abbreviations</w:t>
      </w:r>
      <w:bookmarkEnd w:id="80"/>
    </w:p>
    <w:p w14:paraId="026E5815" w14:textId="77777777" w:rsidR="009C12A2" w:rsidRDefault="009C12A2" w:rsidP="009C12A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E35D1ED" w14:textId="77777777" w:rsidR="009C12A2" w:rsidRDefault="009C12A2" w:rsidP="009C12A2">
      <w:pPr>
        <w:pStyle w:val="EW"/>
      </w:pPr>
      <w:r>
        <w:t>&lt;ABBREVIATION&gt;</w:t>
      </w:r>
      <w:r>
        <w:tab/>
        <w:t>&lt;Expansion&gt;</w:t>
      </w:r>
    </w:p>
    <w:p w14:paraId="3C70CA72" w14:textId="77777777" w:rsidR="009F58A1" w:rsidRDefault="009F58A1" w:rsidP="009F58A1">
      <w:pPr>
        <w:pStyle w:val="EW"/>
        <w:rPr>
          <w:ins w:id="81" w:author="Cintia Rosa" w:date="2024-09-12T11:09:00Z"/>
        </w:rPr>
      </w:pPr>
    </w:p>
    <w:p w14:paraId="4E134BDC" w14:textId="77777777" w:rsidR="009F58A1" w:rsidRDefault="009F58A1" w:rsidP="009F58A1">
      <w:pPr>
        <w:pStyle w:val="EW"/>
        <w:rPr>
          <w:ins w:id="82" w:author="Cintia Rosa" w:date="2024-09-12T11:09:00Z"/>
        </w:rPr>
      </w:pPr>
      <w:ins w:id="83" w:author="Cintia Rosa" w:date="2024-09-12T11:09:00Z">
        <w:r>
          <w:t>FL</w:t>
        </w:r>
        <w:r>
          <w:tab/>
          <w:t>Federated Learning</w:t>
        </w:r>
      </w:ins>
    </w:p>
    <w:p w14:paraId="55520598" w14:textId="77777777" w:rsidR="009F58A1" w:rsidRDefault="009F58A1" w:rsidP="009F58A1">
      <w:pPr>
        <w:pStyle w:val="EW"/>
        <w:rPr>
          <w:ins w:id="84" w:author="Cintia Rosa" w:date="2024-09-12T11:09:00Z"/>
        </w:rPr>
      </w:pPr>
      <w:ins w:id="85" w:author="Cintia Rosa" w:date="2024-09-12T11:09:00Z">
        <w:r>
          <w:t>HFL</w:t>
        </w:r>
        <w:r>
          <w:tab/>
          <w:t>Horizontal Federated Learning</w:t>
        </w:r>
      </w:ins>
    </w:p>
    <w:p w14:paraId="46AD8DC8" w14:textId="77777777" w:rsidR="009F58A1" w:rsidRDefault="009F58A1" w:rsidP="009F58A1">
      <w:pPr>
        <w:pStyle w:val="EW"/>
        <w:rPr>
          <w:ins w:id="86" w:author="Cintia Rosa" w:date="2024-09-12T11:09:00Z"/>
        </w:rPr>
      </w:pPr>
      <w:ins w:id="87" w:author="Cintia Rosa" w:date="2024-09-12T11:09:00Z">
        <w:r>
          <w:t>VFL</w:t>
        </w:r>
        <w:r>
          <w:tab/>
          <w:t>Vertical Federated Learning</w:t>
        </w:r>
      </w:ins>
    </w:p>
    <w:p w14:paraId="3C046F1D" w14:textId="77777777" w:rsidR="009C12A2" w:rsidRDefault="009C12A2" w:rsidP="009C12A2">
      <w:pPr>
        <w:pStyle w:val="EW"/>
      </w:pPr>
    </w:p>
    <w:p w14:paraId="4F875406" w14:textId="77777777" w:rsidR="009C12A2" w:rsidRDefault="009C12A2" w:rsidP="009C12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2A2" w14:paraId="00065C22" w14:textId="77777777" w:rsidTr="00120D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AF4568" w14:textId="24CB8B3D" w:rsidR="009C12A2" w:rsidRDefault="00442541" w:rsidP="00120D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C12A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4588" w14:textId="77777777" w:rsidR="0093300F" w:rsidRDefault="0093300F">
      <w:r>
        <w:separator/>
      </w:r>
    </w:p>
  </w:endnote>
  <w:endnote w:type="continuationSeparator" w:id="0">
    <w:p w14:paraId="70246345" w14:textId="77777777" w:rsidR="0093300F" w:rsidRDefault="0093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F10ED" w14:textId="77777777" w:rsidR="0093300F" w:rsidRDefault="0093300F">
      <w:r>
        <w:separator/>
      </w:r>
    </w:p>
  </w:footnote>
  <w:footnote w:type="continuationSeparator" w:id="0">
    <w:p w14:paraId="7E698493" w14:textId="77777777" w:rsidR="0093300F" w:rsidRDefault="0093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36C37"/>
    <w:multiLevelType w:val="hybridMultilevel"/>
    <w:tmpl w:val="AA783A0E"/>
    <w:lvl w:ilvl="0" w:tplc="A032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D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C1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44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8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4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7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3459161">
    <w:abstractNumId w:val="1"/>
  </w:num>
  <w:num w:numId="2" w16cid:durableId="3016934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25"/>
    <w:rsid w:val="00022E4A"/>
    <w:rsid w:val="00033F90"/>
    <w:rsid w:val="00062F2D"/>
    <w:rsid w:val="00070E09"/>
    <w:rsid w:val="000A6394"/>
    <w:rsid w:val="000B7FED"/>
    <w:rsid w:val="000C038A"/>
    <w:rsid w:val="000C6598"/>
    <w:rsid w:val="000D44B3"/>
    <w:rsid w:val="00145D43"/>
    <w:rsid w:val="001551CB"/>
    <w:rsid w:val="001862C1"/>
    <w:rsid w:val="00192C46"/>
    <w:rsid w:val="001A08B3"/>
    <w:rsid w:val="001A7B60"/>
    <w:rsid w:val="001B52F0"/>
    <w:rsid w:val="001B7A65"/>
    <w:rsid w:val="001C25E0"/>
    <w:rsid w:val="001E41F3"/>
    <w:rsid w:val="001F4608"/>
    <w:rsid w:val="0023456F"/>
    <w:rsid w:val="0026004D"/>
    <w:rsid w:val="00263C73"/>
    <w:rsid w:val="002640DD"/>
    <w:rsid w:val="00275D12"/>
    <w:rsid w:val="00284FEB"/>
    <w:rsid w:val="002860C4"/>
    <w:rsid w:val="002A644F"/>
    <w:rsid w:val="002B5741"/>
    <w:rsid w:val="002D54E9"/>
    <w:rsid w:val="002E472E"/>
    <w:rsid w:val="002E6407"/>
    <w:rsid w:val="00305409"/>
    <w:rsid w:val="00310121"/>
    <w:rsid w:val="00313C5B"/>
    <w:rsid w:val="003239F8"/>
    <w:rsid w:val="003408EB"/>
    <w:rsid w:val="003609EF"/>
    <w:rsid w:val="0036231A"/>
    <w:rsid w:val="003744F2"/>
    <w:rsid w:val="00374DD4"/>
    <w:rsid w:val="003D3871"/>
    <w:rsid w:val="003E1A36"/>
    <w:rsid w:val="00410371"/>
    <w:rsid w:val="004242F1"/>
    <w:rsid w:val="00442541"/>
    <w:rsid w:val="004B75B7"/>
    <w:rsid w:val="005111C9"/>
    <w:rsid w:val="005141D9"/>
    <w:rsid w:val="0051580D"/>
    <w:rsid w:val="00535BA5"/>
    <w:rsid w:val="00542BA4"/>
    <w:rsid w:val="00547111"/>
    <w:rsid w:val="00592D74"/>
    <w:rsid w:val="00594EA6"/>
    <w:rsid w:val="00597D09"/>
    <w:rsid w:val="005E2C44"/>
    <w:rsid w:val="005F0C82"/>
    <w:rsid w:val="00617E2A"/>
    <w:rsid w:val="00621188"/>
    <w:rsid w:val="006253AB"/>
    <w:rsid w:val="006257ED"/>
    <w:rsid w:val="0063612D"/>
    <w:rsid w:val="00646D33"/>
    <w:rsid w:val="00653DE4"/>
    <w:rsid w:val="006615D8"/>
    <w:rsid w:val="00665C47"/>
    <w:rsid w:val="0067429B"/>
    <w:rsid w:val="0068114A"/>
    <w:rsid w:val="00695808"/>
    <w:rsid w:val="006B46FB"/>
    <w:rsid w:val="006E21FB"/>
    <w:rsid w:val="006F20BE"/>
    <w:rsid w:val="00720FC0"/>
    <w:rsid w:val="00741140"/>
    <w:rsid w:val="007733F2"/>
    <w:rsid w:val="00792342"/>
    <w:rsid w:val="007977A8"/>
    <w:rsid w:val="007B512A"/>
    <w:rsid w:val="007C2097"/>
    <w:rsid w:val="007C26D8"/>
    <w:rsid w:val="007D6A07"/>
    <w:rsid w:val="007F4A3B"/>
    <w:rsid w:val="007F7259"/>
    <w:rsid w:val="008040A8"/>
    <w:rsid w:val="008279FA"/>
    <w:rsid w:val="008626E7"/>
    <w:rsid w:val="008666FA"/>
    <w:rsid w:val="00870EE7"/>
    <w:rsid w:val="008863B9"/>
    <w:rsid w:val="008A41CA"/>
    <w:rsid w:val="008A45A6"/>
    <w:rsid w:val="008B0EF8"/>
    <w:rsid w:val="008D3CCC"/>
    <w:rsid w:val="008F3789"/>
    <w:rsid w:val="008F686C"/>
    <w:rsid w:val="009148DE"/>
    <w:rsid w:val="0093300F"/>
    <w:rsid w:val="0094193F"/>
    <w:rsid w:val="00941E30"/>
    <w:rsid w:val="009531B0"/>
    <w:rsid w:val="009741B3"/>
    <w:rsid w:val="009777D9"/>
    <w:rsid w:val="00991B88"/>
    <w:rsid w:val="009A5753"/>
    <w:rsid w:val="009A579D"/>
    <w:rsid w:val="009C12A2"/>
    <w:rsid w:val="009E3297"/>
    <w:rsid w:val="009F58A1"/>
    <w:rsid w:val="009F72C9"/>
    <w:rsid w:val="009F734F"/>
    <w:rsid w:val="00A1646F"/>
    <w:rsid w:val="00A246B6"/>
    <w:rsid w:val="00A47E70"/>
    <w:rsid w:val="00A50CF0"/>
    <w:rsid w:val="00A5632E"/>
    <w:rsid w:val="00A7303F"/>
    <w:rsid w:val="00A7671C"/>
    <w:rsid w:val="00AA2CBC"/>
    <w:rsid w:val="00AC554A"/>
    <w:rsid w:val="00AC5820"/>
    <w:rsid w:val="00AD1CD8"/>
    <w:rsid w:val="00AF2474"/>
    <w:rsid w:val="00B16FCC"/>
    <w:rsid w:val="00B258BB"/>
    <w:rsid w:val="00B30E4C"/>
    <w:rsid w:val="00B35FB1"/>
    <w:rsid w:val="00B67B97"/>
    <w:rsid w:val="00B77112"/>
    <w:rsid w:val="00B8489E"/>
    <w:rsid w:val="00B93B5A"/>
    <w:rsid w:val="00B968C8"/>
    <w:rsid w:val="00BA3EC5"/>
    <w:rsid w:val="00BA51D9"/>
    <w:rsid w:val="00BA74FA"/>
    <w:rsid w:val="00BB5DFC"/>
    <w:rsid w:val="00BD279D"/>
    <w:rsid w:val="00BD6BB8"/>
    <w:rsid w:val="00C2280E"/>
    <w:rsid w:val="00C440D0"/>
    <w:rsid w:val="00C66BA2"/>
    <w:rsid w:val="00C870F6"/>
    <w:rsid w:val="00C95985"/>
    <w:rsid w:val="00CA420D"/>
    <w:rsid w:val="00CC5026"/>
    <w:rsid w:val="00CC68D0"/>
    <w:rsid w:val="00D03F9A"/>
    <w:rsid w:val="00D06D51"/>
    <w:rsid w:val="00D1782A"/>
    <w:rsid w:val="00D24991"/>
    <w:rsid w:val="00D41FE4"/>
    <w:rsid w:val="00D50255"/>
    <w:rsid w:val="00D66520"/>
    <w:rsid w:val="00D84AE9"/>
    <w:rsid w:val="00D9124E"/>
    <w:rsid w:val="00DC34BF"/>
    <w:rsid w:val="00DE2CD9"/>
    <w:rsid w:val="00DE34CF"/>
    <w:rsid w:val="00E13F3D"/>
    <w:rsid w:val="00E257B0"/>
    <w:rsid w:val="00E34898"/>
    <w:rsid w:val="00E505C6"/>
    <w:rsid w:val="00EB09B7"/>
    <w:rsid w:val="00ED1641"/>
    <w:rsid w:val="00ED1F4D"/>
    <w:rsid w:val="00EE7D7C"/>
    <w:rsid w:val="00EE7EB7"/>
    <w:rsid w:val="00F25D98"/>
    <w:rsid w:val="00F300FB"/>
    <w:rsid w:val="00F56212"/>
    <w:rsid w:val="00F60020"/>
    <w:rsid w:val="00FB6386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1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140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4114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7429B"/>
    <w:rPr>
      <w:b/>
      <w:bCs/>
    </w:rPr>
  </w:style>
  <w:style w:type="character" w:customStyle="1" w:styleId="Heading5Char">
    <w:name w:val="Heading 5 Char"/>
    <w:basedOn w:val="DefaultParagraphFont"/>
    <w:link w:val="Heading5"/>
    <w:rsid w:val="00F6002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600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1FE4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D41FE4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A7303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A730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DA083C52-7089-48FD-86AF-21807AB7C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7C5070-EE19-4AC4-BC24-A900698137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67EB99-B68A-4623-9A85-73D4F5B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5884D5-7405-4D3F-B1EE-EB40229071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16</cp:revision>
  <cp:lastPrinted>1899-12-31T23:00:00Z</cp:lastPrinted>
  <dcterms:created xsi:type="dcterms:W3CDTF">2024-09-16T09:43:00Z</dcterms:created>
  <dcterms:modified xsi:type="dcterms:W3CDTF">2024-10-04T12:50:00Z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